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2AB8D" w14:textId="4598288C" w:rsidR="00DC0311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#S2-160AHE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040E55">
        <w:rPr>
          <w:rFonts w:ascii="Arial" w:hAnsi="Arial" w:cs="Arial"/>
          <w:b/>
          <w:noProof/>
          <w:sz w:val="24"/>
          <w:szCs w:val="24"/>
        </w:rPr>
        <w:t>01027</w:t>
      </w:r>
    </w:p>
    <w:p w14:paraId="083C1EDC" w14:textId="78F8B0FB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22 - 29 January, 2024, Electronic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</w:p>
    <w:p w14:paraId="0578A136" w14:textId="2A0F4521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  <w:r w:rsidR="005C0FE7">
        <w:rPr>
          <w:rFonts w:ascii="Arial" w:hAnsi="Arial" w:cs="Arial"/>
          <w:b/>
        </w:rPr>
        <w:t>, Futurewei</w:t>
      </w:r>
      <w:r w:rsidR="00BE0C32">
        <w:rPr>
          <w:rFonts w:ascii="Arial" w:hAnsi="Arial" w:cs="Arial"/>
          <w:b/>
        </w:rPr>
        <w:t>, Meta USA</w:t>
      </w:r>
      <w:r w:rsidR="007B62A0">
        <w:rPr>
          <w:rFonts w:ascii="Arial" w:hAnsi="Arial" w:cs="Arial"/>
          <w:b/>
        </w:rPr>
        <w:t>, Google</w:t>
      </w:r>
      <w:r w:rsidR="00230629">
        <w:rPr>
          <w:rFonts w:ascii="Arial" w:hAnsi="Arial" w:cs="Arial"/>
          <w:b/>
        </w:rPr>
        <w:t xml:space="preserve">, Huawei, </w:t>
      </w:r>
      <w:proofErr w:type="spellStart"/>
      <w:r w:rsidR="00230629">
        <w:rPr>
          <w:rFonts w:ascii="Arial" w:hAnsi="Arial" w:cs="Arial"/>
          <w:b/>
        </w:rPr>
        <w:t>HiSilicon</w:t>
      </w:r>
      <w:proofErr w:type="spellEnd"/>
    </w:p>
    <w:p w14:paraId="7FCD4C6F" w14:textId="7FAE4A4C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KI#2: Corrections to Key Issue wording and Encrypted Media Definition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77777777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00948FD6" w14:textId="77777777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64FC00C4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>
        <w:rPr>
          <w:rFonts w:ascii="Arial" w:hAnsi="Arial" w:cs="Arial"/>
          <w:i/>
        </w:rPr>
        <w:t>This paper proposes corrections to definition of encrypted media and KI#2 in 23.700-70 v0.</w:t>
      </w:r>
      <w:r w:rsidR="00230629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15558D57" w14:textId="77777777" w:rsidR="00DC0311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 xml:space="preserve">In SA2#159, SA2 agreed on the following definitions for encrypted media traffic.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0311" w14:paraId="2EA18A2D" w14:textId="77777777" w:rsidTr="00CA1484">
        <w:tc>
          <w:tcPr>
            <w:tcW w:w="9628" w:type="dxa"/>
          </w:tcPr>
          <w:p w14:paraId="0E1BF795" w14:textId="77777777" w:rsidR="00DC0311" w:rsidRDefault="00DC0311" w:rsidP="00CA1484">
            <w:r w:rsidRPr="00F93F56">
              <w:rPr>
                <w:b/>
                <w:bCs/>
              </w:rPr>
              <w:t>Fully Encrypted Media Flow:</w:t>
            </w:r>
            <w:r w:rsidRPr="00F93F56">
              <w:t xml:space="preserve"> A media flow where both the media header and media payload are encrypted from end-to-end. Fully encrypted headers and payload are not visible in the network. Examples include RTP cryptex </w:t>
            </w:r>
            <w:r>
              <w:t>(RFC 9335 </w:t>
            </w:r>
            <w:r w:rsidRPr="00F93F56">
              <w:t>[</w:t>
            </w:r>
            <w:r>
              <w:t>7</w:t>
            </w:r>
            <w:r w:rsidRPr="00F93F56">
              <w:t>]</w:t>
            </w:r>
            <w:r>
              <w:t>)</w:t>
            </w:r>
            <w:r w:rsidRPr="00F93F56">
              <w:t>, RTP over QUIC (</w:t>
            </w:r>
            <w:proofErr w:type="spellStart"/>
            <w:r w:rsidRPr="00F93F56">
              <w:t>RoQ</w:t>
            </w:r>
            <w:proofErr w:type="spellEnd"/>
            <w:r w:rsidRPr="00F93F56">
              <w:t xml:space="preserve">) </w:t>
            </w:r>
            <w:r>
              <w:t>(draft-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avtcore</w:t>
            </w:r>
            <w:proofErr w:type="spellEnd"/>
            <w:r>
              <w:t>-</w:t>
            </w:r>
            <w:proofErr w:type="spellStart"/>
            <w:r>
              <w:t>rtp</w:t>
            </w:r>
            <w:proofErr w:type="spellEnd"/>
            <w:r>
              <w:t>-over-</w:t>
            </w:r>
            <w:proofErr w:type="spellStart"/>
            <w:r>
              <w:t>quic</w:t>
            </w:r>
            <w:proofErr w:type="spellEnd"/>
            <w:r>
              <w:t> </w:t>
            </w:r>
            <w:r w:rsidRPr="00F93F56">
              <w:t>[</w:t>
            </w:r>
            <w:r>
              <w:t>8</w:t>
            </w:r>
            <w:r w:rsidRPr="00F93F56">
              <w:t>]</w:t>
            </w:r>
            <w:r>
              <w:t>)</w:t>
            </w:r>
            <w:r w:rsidRPr="00F93F56">
              <w:t xml:space="preserve"> and Media over QUIC (</w:t>
            </w:r>
            <w:proofErr w:type="spellStart"/>
            <w:r w:rsidRPr="00F93F56">
              <w:t>MoQ</w:t>
            </w:r>
            <w:proofErr w:type="spellEnd"/>
            <w:r w:rsidRPr="00F93F56">
              <w:t xml:space="preserve">) </w:t>
            </w:r>
            <w:r>
              <w:t>(draft-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moq</w:t>
            </w:r>
            <w:proofErr w:type="spellEnd"/>
            <w:r>
              <w:t>-transport </w:t>
            </w:r>
            <w:r w:rsidRPr="00F93F56">
              <w:t>[</w:t>
            </w:r>
            <w:r>
              <w:t>9</w:t>
            </w:r>
            <w:r w:rsidRPr="00F93F56">
              <w:t>]</w:t>
            </w:r>
            <w:r>
              <w:t>)</w:t>
            </w:r>
            <w:r w:rsidRPr="00F93F56">
              <w:t>.</w:t>
            </w:r>
          </w:p>
          <w:p w14:paraId="61F5D2B6" w14:textId="77777777" w:rsidR="00DC0311" w:rsidRDefault="00DC0311" w:rsidP="00CA1484">
            <w:pPr>
              <w:rPr>
                <w:lang w:eastAsia="ja-JP"/>
              </w:rPr>
            </w:pPr>
            <w:r w:rsidRPr="00F93F56">
              <w:rPr>
                <w:b/>
                <w:bCs/>
              </w:rPr>
              <w:t>Partially Encrypted Media Flow</w:t>
            </w:r>
            <w:r w:rsidRPr="00F93F56">
              <w:t xml:space="preserve">: A media flow where some media headers (e.g., base header) are not encrypted. Other media headers (e.g., extension header) and media payload are encrypted from end-to-end. The payload and headers that are encrypted from end-to-end are not visible in the network. Examples include SRTP </w:t>
            </w:r>
            <w:r>
              <w:t>(</w:t>
            </w:r>
            <w:r w:rsidRPr="009F5519">
              <w:t>RFC 3711</w:t>
            </w:r>
            <w:r>
              <w:t> </w:t>
            </w:r>
            <w:r w:rsidRPr="00F93F56">
              <w:t>[</w:t>
            </w:r>
            <w:r>
              <w:t>5</w:t>
            </w:r>
            <w:r w:rsidRPr="00F93F56">
              <w:t>]</w:t>
            </w:r>
            <w:r>
              <w:t>)</w:t>
            </w:r>
            <w:r w:rsidRPr="00F93F56">
              <w:t xml:space="preserve"> with partially encrypted header extensions </w:t>
            </w:r>
            <w:r>
              <w:t>(RFC 6904 </w:t>
            </w:r>
            <w:r w:rsidRPr="00F93F56">
              <w:t>[</w:t>
            </w:r>
            <w:r>
              <w:t>6</w:t>
            </w:r>
            <w:r w:rsidRPr="00F93F56">
              <w:t>]</w:t>
            </w:r>
            <w:r>
              <w:t>,</w:t>
            </w:r>
            <w:r w:rsidRPr="00F93F56">
              <w:t xml:space="preserve"> 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avtext-framemarking</w:t>
            </w:r>
            <w:proofErr w:type="spellEnd"/>
            <w:r>
              <w:t> </w:t>
            </w:r>
            <w:r w:rsidRPr="00F93F56">
              <w:t>[1</w:t>
            </w:r>
            <w:r>
              <w:t>0</w:t>
            </w:r>
            <w:r w:rsidRPr="00F93F56">
              <w:t>]</w:t>
            </w:r>
            <w:r>
              <w:t>)</w:t>
            </w:r>
            <w:r w:rsidRPr="00F93F56">
              <w:t>.</w:t>
            </w:r>
          </w:p>
        </w:tc>
      </w:tr>
    </w:tbl>
    <w:p w14:paraId="063EB612" w14:textId="77777777" w:rsidR="00DC0311" w:rsidRDefault="00DC0311" w:rsidP="00DC0311">
      <w:pPr>
        <w:spacing w:afterLines="50" w:after="120"/>
        <w:rPr>
          <w:lang w:eastAsia="zh-CN"/>
        </w:rPr>
      </w:pPr>
    </w:p>
    <w:p w14:paraId="2EDB7C39" w14:textId="6BAC865F" w:rsidR="00DC0311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>For RTP cryptex (RFC9335), certain header fields are left outside of encryption. Specifically, ‘M’ bit and ‘timestamp’ information</w:t>
      </w:r>
      <w:r w:rsidR="007D5CB9">
        <w:rPr>
          <w:lang w:eastAsia="zh-CN"/>
        </w:rPr>
        <w:t xml:space="preserve"> are outside the encrypted header extensions. These</w:t>
      </w:r>
      <w:r>
        <w:rPr>
          <w:lang w:eastAsia="zh-CN"/>
        </w:rPr>
        <w:t xml:space="preserve"> are useful information for PDU Set </w:t>
      </w:r>
      <w:r w:rsidR="007D5CB9">
        <w:rPr>
          <w:lang w:eastAsia="zh-CN"/>
        </w:rPr>
        <w:t>identification a</w:t>
      </w:r>
      <w:r>
        <w:rPr>
          <w:lang w:eastAsia="zh-CN"/>
        </w:rPr>
        <w:t>s also described in TS 26.522 Annexe A.1</w:t>
      </w:r>
      <w:r w:rsidR="007D5CB9">
        <w:rPr>
          <w:lang w:eastAsia="zh-CN"/>
        </w:rPr>
        <w:t xml:space="preserve">. </w:t>
      </w:r>
      <w:r>
        <w:rPr>
          <w:lang w:eastAsia="zh-CN"/>
        </w:rPr>
        <w:t xml:space="preserve"> It is</w:t>
      </w:r>
      <w:r w:rsidR="007D5CB9">
        <w:rPr>
          <w:lang w:eastAsia="zh-CN"/>
        </w:rPr>
        <w:t xml:space="preserve"> proposed to</w:t>
      </w:r>
      <w:r>
        <w:rPr>
          <w:lang w:eastAsia="zh-CN"/>
        </w:rPr>
        <w:t xml:space="preserve"> </w:t>
      </w:r>
      <w:r w:rsidR="007D5CB9">
        <w:rPr>
          <w:lang w:eastAsia="zh-CN"/>
        </w:rPr>
        <w:t>list</w:t>
      </w:r>
      <w:r>
        <w:rPr>
          <w:lang w:eastAsia="zh-CN"/>
        </w:rPr>
        <w:t xml:space="preserve"> RTP cryptex </w:t>
      </w:r>
      <w:r w:rsidR="007D5CB9">
        <w:rPr>
          <w:lang w:eastAsia="zh-CN"/>
        </w:rPr>
        <w:t xml:space="preserve">as an example of </w:t>
      </w:r>
      <w:r>
        <w:rPr>
          <w:lang w:eastAsia="zh-CN"/>
        </w:rPr>
        <w:t xml:space="preserve">partially encrypted media flow.    </w:t>
      </w:r>
    </w:p>
    <w:p w14:paraId="35396C93" w14:textId="22BAA76C" w:rsidR="00DC0311" w:rsidRDefault="00230629" w:rsidP="00DC0311">
      <w:pPr>
        <w:spacing w:afterLines="50" w:after="120"/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Media over QUIC, the metadata is not end-to-end encrypted and is always visible to Media over QUIC Relay. </w:t>
      </w:r>
      <w:r w:rsidR="00913AB2">
        <w:rPr>
          <w:lang w:eastAsia="zh-CN"/>
        </w:rPr>
        <w:t xml:space="preserve">It is proposed to list </w:t>
      </w:r>
      <w:r>
        <w:rPr>
          <w:lang w:eastAsia="zh-CN"/>
        </w:rPr>
        <w:t xml:space="preserve">Media over QUIC </w:t>
      </w:r>
      <w:r w:rsidR="00913AB2">
        <w:rPr>
          <w:lang w:eastAsia="zh-CN"/>
        </w:rPr>
        <w:t xml:space="preserve">under the </w:t>
      </w:r>
      <w:r>
        <w:rPr>
          <w:lang w:eastAsia="zh-CN"/>
        </w:rPr>
        <w:t xml:space="preserve">Partially Encrypted Media Flow </w:t>
      </w:r>
      <w:r w:rsidR="00913AB2">
        <w:rPr>
          <w:lang w:eastAsia="zh-CN"/>
        </w:rPr>
        <w:t>category</w:t>
      </w:r>
      <w:r>
        <w:rPr>
          <w:lang w:eastAsia="zh-CN"/>
        </w:rPr>
        <w:t xml:space="preserve">. </w:t>
      </w:r>
    </w:p>
    <w:p w14:paraId="77072362" w14:textId="77777777" w:rsidR="00DC0311" w:rsidRPr="00AA0F20" w:rsidRDefault="00DC0311" w:rsidP="00DC0311">
      <w:pPr>
        <w:spacing w:afterLines="50" w:after="120"/>
        <w:rPr>
          <w:lang w:eastAsia="zh-CN"/>
        </w:rPr>
      </w:pPr>
      <w:r>
        <w:rPr>
          <w:lang w:eastAsia="zh-CN"/>
        </w:rPr>
        <w:t xml:space="preserve">Additionally, this pCR proposes an editorial correction in KI#2 to add “traffic” to the key issue text.   </w:t>
      </w: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"/>
    </w:p>
    <w:p w14:paraId="64D13396" w14:textId="6AFC5609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23.700-70 v0.</w:t>
      </w:r>
      <w:r w:rsidR="00230629">
        <w:rPr>
          <w:rFonts w:eastAsiaTheme="minorEastAsia"/>
          <w:lang w:eastAsia="en-US"/>
        </w:rPr>
        <w:t>2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1B0203BF" w14:textId="77777777" w:rsidR="00DC0311" w:rsidRDefault="00DC0311">
      <w:pPr>
        <w:pStyle w:val="Heading2"/>
      </w:pPr>
    </w:p>
    <w:p w14:paraId="11036AC9" w14:textId="42A6FB43" w:rsidR="00080512" w:rsidRPr="00822E86" w:rsidRDefault="00080512">
      <w:pPr>
        <w:pStyle w:val="Heading2"/>
      </w:pPr>
      <w:r w:rsidRPr="00822E86">
        <w:t>3.1</w:t>
      </w:r>
      <w:r w:rsidRPr="00822E86">
        <w:tab/>
      </w:r>
      <w:r w:rsidR="002B6339" w:rsidRPr="00822E86">
        <w:t>Terms</w:t>
      </w:r>
      <w:bookmarkEnd w:id="0"/>
    </w:p>
    <w:p w14:paraId="4D0DC0D7" w14:textId="2A28464A" w:rsidR="00C51801" w:rsidRDefault="00080512" w:rsidP="003E1379">
      <w:r w:rsidRPr="00822E86">
        <w:t xml:space="preserve">For the purposes of the present document, the terms given in </w:t>
      </w:r>
      <w:r w:rsidR="004E6D07" w:rsidRPr="00822E86">
        <w:t>TR</w:t>
      </w:r>
      <w:r w:rsidR="004E6D07">
        <w:t> </w:t>
      </w:r>
      <w:r w:rsidR="004E6D07" w:rsidRPr="00822E86">
        <w:t>21.905</w:t>
      </w:r>
      <w:r w:rsidR="004E6D07">
        <w:t> </w:t>
      </w:r>
      <w:r w:rsidR="004E6D07" w:rsidRPr="00822E86">
        <w:t>[</w:t>
      </w:r>
      <w:r w:rsidR="004D3578" w:rsidRPr="00822E86">
        <w:t>1</w:t>
      </w:r>
      <w:r w:rsidRPr="00822E86">
        <w:t xml:space="preserve">] and the following apply. A term defined in the present document takes precedence over the definition of the same term, if any, in </w:t>
      </w:r>
      <w:r w:rsidR="004E6D07" w:rsidRPr="00822E86">
        <w:t>TR</w:t>
      </w:r>
      <w:r w:rsidR="004E6D07">
        <w:t> </w:t>
      </w:r>
      <w:r w:rsidR="004E6D07" w:rsidRPr="00822E86">
        <w:t>21.905</w:t>
      </w:r>
      <w:r w:rsidR="004E6D07">
        <w:t> </w:t>
      </w:r>
      <w:r w:rsidR="004E6D07" w:rsidRPr="00822E86">
        <w:t>[</w:t>
      </w:r>
      <w:r w:rsidR="004D3578" w:rsidRPr="00822E86">
        <w:t>1</w:t>
      </w:r>
      <w:r w:rsidRPr="00822E86">
        <w:t>].</w:t>
      </w:r>
    </w:p>
    <w:p w14:paraId="5CA0C46E" w14:textId="3C56CE75" w:rsidR="00C51801" w:rsidRPr="00F93F56" w:rsidRDefault="00C51801" w:rsidP="00C51801">
      <w:r w:rsidRPr="00F93F56">
        <w:rPr>
          <w:b/>
          <w:bCs/>
        </w:rPr>
        <w:t>Fully Encrypted Media Flow:</w:t>
      </w:r>
      <w:r w:rsidRPr="00F93F56">
        <w:t xml:space="preserve"> A media flow where both the media header and media payload are encrypted from end-to-end. Fully encrypted headers and payload are not visible in the network. Examples include </w:t>
      </w:r>
      <w:del w:id="2" w:author="Apple" w:date="2023-10-29T23:22:00Z">
        <w:r w:rsidRPr="00F93F56" w:rsidDel="00B56012">
          <w:delText xml:space="preserve">RTP cryptex </w:delText>
        </w:r>
        <w:r w:rsidR="005A463B" w:rsidDel="00B56012">
          <w:delText>(RFC 9335 </w:delText>
        </w:r>
        <w:r w:rsidRPr="00F93F56" w:rsidDel="00B56012">
          <w:delText>[</w:delText>
        </w:r>
        <w:r w:rsidDel="00B56012">
          <w:delText>7</w:delText>
        </w:r>
        <w:r w:rsidRPr="00F93F56" w:rsidDel="00B56012">
          <w:delText>]</w:delText>
        </w:r>
        <w:r w:rsidR="005A463B" w:rsidDel="00B56012">
          <w:delText>)</w:delText>
        </w:r>
        <w:r w:rsidRPr="00F93F56" w:rsidDel="00B56012">
          <w:delText xml:space="preserve">, </w:delText>
        </w:r>
      </w:del>
      <w:r w:rsidRPr="00F93F56">
        <w:t>RTP over QUIC (</w:t>
      </w:r>
      <w:proofErr w:type="spellStart"/>
      <w:r w:rsidRPr="00F93F56">
        <w:t>RoQ</w:t>
      </w:r>
      <w:proofErr w:type="spellEnd"/>
      <w:r w:rsidRPr="00F93F56">
        <w:t xml:space="preserve">) </w:t>
      </w:r>
      <w:r w:rsidR="005A463B">
        <w:t>(draft-</w:t>
      </w:r>
      <w:proofErr w:type="spellStart"/>
      <w:r w:rsidR="005A463B">
        <w:t>ietf</w:t>
      </w:r>
      <w:proofErr w:type="spellEnd"/>
      <w:r w:rsidR="005A463B">
        <w:t>-</w:t>
      </w:r>
      <w:proofErr w:type="spellStart"/>
      <w:r w:rsidR="005A463B">
        <w:t>avtcore</w:t>
      </w:r>
      <w:proofErr w:type="spellEnd"/>
      <w:r w:rsidR="005A463B">
        <w:t>-</w:t>
      </w:r>
      <w:proofErr w:type="spellStart"/>
      <w:r w:rsidR="005A463B">
        <w:t>rtp</w:t>
      </w:r>
      <w:proofErr w:type="spellEnd"/>
      <w:r w:rsidR="005A463B">
        <w:t>-over-</w:t>
      </w:r>
      <w:proofErr w:type="spellStart"/>
      <w:r w:rsidR="005A463B">
        <w:t>quic</w:t>
      </w:r>
      <w:proofErr w:type="spellEnd"/>
      <w:r w:rsidR="005A463B">
        <w:t> </w:t>
      </w:r>
      <w:r w:rsidRPr="00F93F56">
        <w:t>[</w:t>
      </w:r>
      <w:r>
        <w:t>8</w:t>
      </w:r>
      <w:r w:rsidRPr="00F93F56">
        <w:t>]</w:t>
      </w:r>
      <w:r w:rsidR="005A463B">
        <w:t>)</w:t>
      </w:r>
      <w:r w:rsidRPr="00F93F56">
        <w:t xml:space="preserve"> </w:t>
      </w:r>
      <w:del w:id="3" w:author="Apple" w:date="2024-01-07T23:39:00Z">
        <w:r w:rsidRPr="00F93F56" w:rsidDel="00230629">
          <w:delText>and</w:delText>
        </w:r>
      </w:del>
      <w:del w:id="4" w:author="Apple" w:date="2024-01-07T23:40:00Z">
        <w:r w:rsidRPr="00F93F56" w:rsidDel="00230629">
          <w:delText xml:space="preserve"> Media over QUIC (MoQ) </w:delText>
        </w:r>
        <w:r w:rsidR="005A463B" w:rsidDel="00230629">
          <w:delText>(draft-ietf-moq-transport </w:delText>
        </w:r>
        <w:r w:rsidRPr="00F93F56" w:rsidDel="00230629">
          <w:delText>[</w:delText>
        </w:r>
        <w:r w:rsidDel="00230629">
          <w:delText>9</w:delText>
        </w:r>
        <w:r w:rsidRPr="00F93F56" w:rsidDel="00230629">
          <w:delText>]</w:delText>
        </w:r>
      </w:del>
      <w:r w:rsidR="005A463B">
        <w:t>)</w:t>
      </w:r>
      <w:r w:rsidRPr="00F93F56">
        <w:t>.</w:t>
      </w:r>
    </w:p>
    <w:p w14:paraId="54661EA5" w14:textId="6335A423" w:rsidR="003E1379" w:rsidRPr="00822E86" w:rsidRDefault="00C51801">
      <w:r w:rsidRPr="00F93F56">
        <w:rPr>
          <w:b/>
          <w:bCs/>
        </w:rPr>
        <w:t>Partially Encrypted Media Flow</w:t>
      </w:r>
      <w:r w:rsidRPr="00F93F56">
        <w:t>: A media flow where some media headers (e.g., base header) are not encrypted</w:t>
      </w:r>
      <w:ins w:id="5" w:author="Apple" w:date="2024-01-08T23:34:00Z">
        <w:r w:rsidR="00913AB2">
          <w:t xml:space="preserve"> from end-to-end</w:t>
        </w:r>
      </w:ins>
      <w:r w:rsidRPr="00F93F56">
        <w:t xml:space="preserve">. Other media headers (e.g., extension header) and media payload are encrypted from end-to-end. The payload and headers that are encrypted from end-to-end are not visible in the network. Examples include SRTP </w:t>
      </w:r>
      <w:r w:rsidR="005A463B">
        <w:t>(</w:t>
      </w:r>
      <w:r w:rsidR="005A463B" w:rsidRPr="009F5519">
        <w:t>RFC 3711</w:t>
      </w:r>
      <w:r w:rsidR="005A463B">
        <w:t> </w:t>
      </w:r>
      <w:r w:rsidRPr="00F93F56">
        <w:t>[</w:t>
      </w:r>
      <w:r>
        <w:t>5</w:t>
      </w:r>
      <w:r w:rsidRPr="00F93F56">
        <w:t>]</w:t>
      </w:r>
      <w:r w:rsidR="005A463B">
        <w:t>)</w:t>
      </w:r>
      <w:r w:rsidRPr="00F93F56">
        <w:t xml:space="preserve"> with partially encrypted header extensions </w:t>
      </w:r>
      <w:r w:rsidR="005A463B">
        <w:t>(RFC 6904 </w:t>
      </w:r>
      <w:r w:rsidRPr="00F93F56">
        <w:t>[</w:t>
      </w:r>
      <w:r>
        <w:t>6</w:t>
      </w:r>
      <w:r w:rsidRPr="00F93F56">
        <w:t>]</w:t>
      </w:r>
      <w:r w:rsidR="005A463B">
        <w:t>,</w:t>
      </w:r>
      <w:r w:rsidRPr="00F93F56">
        <w:t xml:space="preserve"> </w:t>
      </w:r>
      <w:ins w:id="6" w:author="Apple" w:date="2023-10-29T23:25:00Z">
        <w:r w:rsidR="00B56012" w:rsidRPr="00F93F56">
          <w:t xml:space="preserve">RTP cryptex </w:t>
        </w:r>
        <w:r w:rsidR="00B56012">
          <w:t>(RFC 9335 </w:t>
        </w:r>
        <w:r w:rsidR="00B56012" w:rsidRPr="00F93F56">
          <w:t>[</w:t>
        </w:r>
        <w:r w:rsidR="00B56012">
          <w:t>7</w:t>
        </w:r>
        <w:r w:rsidR="00B56012" w:rsidRPr="00F93F56">
          <w:t>]</w:t>
        </w:r>
        <w:r w:rsidR="00B56012">
          <w:t>)</w:t>
        </w:r>
        <w:r w:rsidR="00B56012" w:rsidRPr="00F93F56">
          <w:t>,</w:t>
        </w:r>
      </w:ins>
      <w:ins w:id="7" w:author="Apple" w:date="2024-01-07T23:39:00Z">
        <w:r w:rsidR="00230629">
          <w:t xml:space="preserve"> </w:t>
        </w:r>
      </w:ins>
      <w:ins w:id="8" w:author="Apple" w:date="2024-01-07T23:40:00Z">
        <w:r w:rsidR="00230629" w:rsidRPr="00F93F56">
          <w:t>Media over QUIC (</w:t>
        </w:r>
        <w:proofErr w:type="spellStart"/>
        <w:r w:rsidR="00230629" w:rsidRPr="00F93F56">
          <w:t>MoQ</w:t>
        </w:r>
        <w:proofErr w:type="spellEnd"/>
        <w:r w:rsidR="00230629" w:rsidRPr="00F93F56">
          <w:t xml:space="preserve">) </w:t>
        </w:r>
      </w:ins>
      <w:ins w:id="9" w:author="Apple" w:date="2024-01-08T23:36:00Z">
        <w:r w:rsidR="00913AB2">
          <w:t>(</w:t>
        </w:r>
      </w:ins>
      <w:ins w:id="10" w:author="Apple" w:date="2024-01-07T23:40:00Z">
        <w:r w:rsidR="00230629">
          <w:t>draft-</w:t>
        </w:r>
        <w:proofErr w:type="spellStart"/>
        <w:r w:rsidR="00230629">
          <w:t>ietf</w:t>
        </w:r>
        <w:proofErr w:type="spellEnd"/>
        <w:r w:rsidR="00230629">
          <w:t>-</w:t>
        </w:r>
        <w:proofErr w:type="spellStart"/>
        <w:r w:rsidR="00230629">
          <w:t>moq</w:t>
        </w:r>
        <w:proofErr w:type="spellEnd"/>
        <w:r w:rsidR="00230629">
          <w:t>-transport </w:t>
        </w:r>
        <w:r w:rsidR="00230629" w:rsidRPr="00F93F56">
          <w:t>[</w:t>
        </w:r>
        <w:r w:rsidR="00230629">
          <w:t>9</w:t>
        </w:r>
        <w:r w:rsidR="00230629" w:rsidRPr="00F93F56">
          <w:t>]</w:t>
        </w:r>
      </w:ins>
      <w:ins w:id="11" w:author="Apple" w:date="2024-01-08T23:36:00Z">
        <w:r w:rsidR="00913AB2">
          <w:t>)</w:t>
        </w:r>
      </w:ins>
      <w:ins w:id="12" w:author="Apple" w:date="2024-01-07T23:40:00Z">
        <w:r w:rsidR="00230629">
          <w:t xml:space="preserve"> and</w:t>
        </w:r>
      </w:ins>
      <w:ins w:id="13" w:author="Apple" w:date="2023-10-29T23:25:00Z">
        <w:r w:rsidR="00B56012">
          <w:t xml:space="preserve"> </w:t>
        </w:r>
      </w:ins>
      <w:r w:rsidR="005A463B">
        <w:t>draft-</w:t>
      </w:r>
      <w:proofErr w:type="spellStart"/>
      <w:r w:rsidR="005A463B">
        <w:t>ietf</w:t>
      </w:r>
      <w:proofErr w:type="spellEnd"/>
      <w:r w:rsidR="005A463B">
        <w:t>-</w:t>
      </w:r>
      <w:proofErr w:type="spellStart"/>
      <w:r w:rsidR="005A463B">
        <w:t>avtext-framemarking</w:t>
      </w:r>
      <w:proofErr w:type="spellEnd"/>
      <w:r w:rsidR="005A463B">
        <w:t> </w:t>
      </w:r>
      <w:r w:rsidRPr="00F93F56">
        <w:t>[1</w:t>
      </w:r>
      <w:r>
        <w:t>0</w:t>
      </w:r>
      <w:r w:rsidRPr="00F93F56">
        <w:t>]</w:t>
      </w:r>
      <w:r w:rsidR="005A463B">
        <w:t>)</w:t>
      </w:r>
      <w:r w:rsidRPr="00F93F56">
        <w:t>.</w:t>
      </w:r>
    </w:p>
    <w:p w14:paraId="70590486" w14:textId="77777777" w:rsidR="00DC0311" w:rsidRPr="00024620" w:rsidRDefault="00DC0311" w:rsidP="00DC0311">
      <w:bookmarkStart w:id="14" w:name="clause4"/>
      <w:bookmarkStart w:id="15" w:name="_Toc148498824"/>
      <w:bookmarkStart w:id="16" w:name="_Toc26386412"/>
      <w:bookmarkStart w:id="17" w:name="_Toc26431218"/>
      <w:bookmarkStart w:id="18" w:name="_Toc30694614"/>
      <w:bookmarkStart w:id="19" w:name="_Toc43906636"/>
      <w:bookmarkStart w:id="20" w:name="_Toc43906752"/>
      <w:bookmarkStart w:id="21" w:name="_Toc44311878"/>
      <w:bookmarkStart w:id="22" w:name="_Toc50536520"/>
      <w:bookmarkStart w:id="23" w:name="_Toc54930292"/>
      <w:bookmarkStart w:id="24" w:name="_Toc54968097"/>
      <w:bookmarkStart w:id="25" w:name="_Toc57236419"/>
      <w:bookmarkStart w:id="26" w:name="_Toc57236582"/>
      <w:bookmarkStart w:id="27" w:name="_Toc57530223"/>
      <w:bookmarkStart w:id="28" w:name="_Toc57532424"/>
      <w:bookmarkEnd w:id="14"/>
    </w:p>
    <w:p w14:paraId="220F836A" w14:textId="77777777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9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(revision marked) * * * *</w:t>
      </w:r>
    </w:p>
    <w:bookmarkEnd w:id="29"/>
    <w:p w14:paraId="0ECBE3D4" w14:textId="0F5F5B7D" w:rsidR="005F4F6F" w:rsidRPr="008B7688" w:rsidRDefault="005F4F6F" w:rsidP="005F4F6F">
      <w:pPr>
        <w:pStyle w:val="Heading2"/>
      </w:pPr>
      <w:r w:rsidRPr="00794BA0">
        <w:t>5.</w:t>
      </w:r>
      <w:r>
        <w:t>2</w:t>
      </w:r>
      <w:r w:rsidRPr="00794BA0">
        <w:tab/>
        <w:t>Key Issue #</w:t>
      </w:r>
      <w:r>
        <w:t>2</w:t>
      </w:r>
      <w:r w:rsidRPr="00794BA0">
        <w:t xml:space="preserve">: </w:t>
      </w:r>
      <w:r w:rsidRPr="00E12982">
        <w:t xml:space="preserve">Support PDU Set </w:t>
      </w:r>
      <w:r>
        <w:t xml:space="preserve">information </w:t>
      </w:r>
      <w:r w:rsidRPr="00E12982">
        <w:t xml:space="preserve">identification for end-to-end encrypted XRM </w:t>
      </w:r>
      <w:proofErr w:type="gramStart"/>
      <w:r w:rsidRPr="00E12982">
        <w:t>traffic</w:t>
      </w:r>
      <w:bookmarkEnd w:id="15"/>
      <w:proofErr w:type="gramEnd"/>
    </w:p>
    <w:p w14:paraId="3EEFFE41" w14:textId="15B1D713" w:rsidR="005F4F6F" w:rsidRDefault="005F4F6F" w:rsidP="005F4F6F">
      <w:pPr>
        <w:pStyle w:val="Heading3"/>
      </w:pPr>
      <w:bookmarkStart w:id="30" w:name="_Toc148498825"/>
      <w:r w:rsidRPr="00794BA0">
        <w:t>5.</w:t>
      </w:r>
      <w:r>
        <w:t>2</w:t>
      </w:r>
      <w:r w:rsidRPr="00794BA0">
        <w:t>.1</w:t>
      </w:r>
      <w:r w:rsidRPr="00794BA0">
        <w:tab/>
      </w:r>
      <w:r>
        <w:t>Description</w:t>
      </w:r>
      <w:bookmarkEnd w:id="30"/>
    </w:p>
    <w:p w14:paraId="65391943" w14:textId="7862CDFB" w:rsidR="005F4F6F" w:rsidRPr="003D6717" w:rsidRDefault="005F4F6F" w:rsidP="003D6717">
      <w:r w:rsidRPr="003D6717">
        <w:t>The usage of end-to-end encryption is broadly deployed in current networks to provide security and the same is expected for XRM applications.</w:t>
      </w:r>
    </w:p>
    <w:p w14:paraId="24184242" w14:textId="49B6B41A" w:rsidR="005F4F6F" w:rsidRPr="003D6717" w:rsidRDefault="005F4F6F" w:rsidP="003D6717">
      <w:r w:rsidRPr="003D6717">
        <w:t>This key issue proposes to study the enhancement of PDU Set information Identification for encrypted XRM</w:t>
      </w:r>
      <w:ins w:id="31" w:author="Apple" w:date="2023-10-29T23:25:00Z">
        <w:r w:rsidR="00B56012">
          <w:t xml:space="preserve"> traffic</w:t>
        </w:r>
      </w:ins>
      <w:r w:rsidRPr="003D6717">
        <w:t xml:space="preserve"> in 5G networks.</w:t>
      </w:r>
    </w:p>
    <w:p w14:paraId="4F45A9FA" w14:textId="77777777" w:rsidR="005F4F6F" w:rsidRPr="003D6717" w:rsidRDefault="005F4F6F" w:rsidP="003D6717">
      <w:r w:rsidRPr="003D6717">
        <w:t>The solutions should consider the following aspect:</w:t>
      </w:r>
    </w:p>
    <w:p w14:paraId="083C605F" w14:textId="2CB94231" w:rsidR="004E6D07" w:rsidRDefault="004E6D07" w:rsidP="004E6D07">
      <w:pPr>
        <w:pStyle w:val="B1"/>
      </w:pPr>
      <w:r>
        <w:t>-</w:t>
      </w:r>
      <w:r>
        <w:tab/>
        <w:t>If and how the 5GS performs PDU Set information Identification in an end-to-end encryption scenario.</w:t>
      </w:r>
    </w:p>
    <w:p w14:paraId="5CB49DBA" w14:textId="49597723" w:rsidR="005F4F6F" w:rsidRPr="003D6717" w:rsidRDefault="005F4F6F" w:rsidP="00042496">
      <w:pPr>
        <w:pStyle w:val="NO"/>
      </w:pPr>
      <w:r w:rsidRPr="00042496">
        <w:t>NOTE</w:t>
      </w:r>
      <w:r w:rsidR="00042496" w:rsidRPr="00042496">
        <w:t> </w:t>
      </w:r>
      <w:r w:rsidR="00E06985" w:rsidRPr="00042496">
        <w:t>1</w:t>
      </w:r>
      <w:r w:rsidRPr="00042496">
        <w:t>:</w:t>
      </w:r>
      <w:r w:rsidR="00042496" w:rsidRPr="00042496">
        <w:tab/>
      </w:r>
      <w:r w:rsidRPr="00042496">
        <w:t>Solutions that rely on breaking end-to-end encryption are out of the scope of this key issue.</w:t>
      </w:r>
    </w:p>
    <w:p w14:paraId="1813BE37" w14:textId="32E49C03" w:rsidR="005F4F6F" w:rsidRDefault="005F4F6F" w:rsidP="00042496">
      <w:pPr>
        <w:pStyle w:val="NO"/>
      </w:pPr>
      <w:r w:rsidRPr="00042496">
        <w:t>NOTE</w:t>
      </w:r>
      <w:r w:rsidR="00042496" w:rsidRPr="00042496">
        <w:t> </w:t>
      </w:r>
      <w:r w:rsidR="00E06985" w:rsidRPr="00042496">
        <w:t>2</w:t>
      </w:r>
      <w:r w:rsidRPr="00042496">
        <w:t>:</w:t>
      </w:r>
      <w:r w:rsidR="00042496" w:rsidRPr="00042496">
        <w:tab/>
      </w:r>
      <w:r w:rsidRPr="00042496">
        <w:t>The work on this key issue may need coordination with SA</w:t>
      </w:r>
      <w:r w:rsidR="00042496" w:rsidRPr="00042496">
        <w:t> WG</w:t>
      </w:r>
      <w:r w:rsidRPr="00042496">
        <w:t>4 and SA</w:t>
      </w:r>
      <w:r w:rsidR="00042496" w:rsidRPr="00042496">
        <w:t> WG</w:t>
      </w:r>
      <w:r w:rsidRPr="00042496">
        <w:t>3.</w:t>
      </w:r>
    </w:p>
    <w:p w14:paraId="3E463EF5" w14:textId="77777777" w:rsidR="00DC0311" w:rsidRDefault="00DC0311" w:rsidP="00042496">
      <w:pPr>
        <w:pStyle w:val="NO"/>
      </w:pPr>
    </w:p>
    <w:p w14:paraId="3CDCBA18" w14:textId="77777777" w:rsidR="00DC0311" w:rsidRDefault="00DC0311" w:rsidP="00042496">
      <w:pPr>
        <w:pStyle w:val="NO"/>
      </w:pPr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FBB9550" w14:textId="77777777" w:rsidR="00DC0311" w:rsidRDefault="00DC0311" w:rsidP="00042496">
      <w:pPr>
        <w:pStyle w:val="NO"/>
      </w:pPr>
    </w:p>
    <w:sectPr w:rsidR="00DC0311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262D" w14:textId="77777777" w:rsidR="008D1C4B" w:rsidRDefault="008D1C4B">
      <w:r>
        <w:separator/>
      </w:r>
    </w:p>
  </w:endnote>
  <w:endnote w:type="continuationSeparator" w:id="0">
    <w:p w14:paraId="7D0DEFE3" w14:textId="77777777" w:rsidR="008D1C4B" w:rsidRDefault="008D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F39B8" w14:textId="77777777" w:rsidR="008D1C4B" w:rsidRDefault="008D1C4B">
      <w:r>
        <w:separator/>
      </w:r>
    </w:p>
  </w:footnote>
  <w:footnote w:type="continuationSeparator" w:id="0">
    <w:p w14:paraId="5685940F" w14:textId="77777777" w:rsidR="008D1C4B" w:rsidRDefault="008D1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5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1"/>
  </w:num>
  <w:num w:numId="4" w16cid:durableId="1515530685">
    <w:abstractNumId w:val="16"/>
  </w:num>
  <w:num w:numId="5" w16cid:durableId="1601789818">
    <w:abstractNumId w:val="17"/>
  </w:num>
  <w:num w:numId="6" w16cid:durableId="1477648792">
    <w:abstractNumId w:val="14"/>
  </w:num>
  <w:num w:numId="7" w16cid:durableId="1658681208">
    <w:abstractNumId w:val="12"/>
  </w:num>
  <w:num w:numId="8" w16cid:durableId="398334786">
    <w:abstractNumId w:val="15"/>
  </w:num>
  <w:num w:numId="9" w16cid:durableId="1083842223">
    <w:abstractNumId w:val="13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E55"/>
    <w:rsid w:val="00042496"/>
    <w:rsid w:val="00051834"/>
    <w:rsid w:val="00054A22"/>
    <w:rsid w:val="00057CE8"/>
    <w:rsid w:val="00062023"/>
    <w:rsid w:val="00064929"/>
    <w:rsid w:val="000655A6"/>
    <w:rsid w:val="00080512"/>
    <w:rsid w:val="000870AF"/>
    <w:rsid w:val="0009691C"/>
    <w:rsid w:val="000C47C3"/>
    <w:rsid w:val="000C6B78"/>
    <w:rsid w:val="000D58AB"/>
    <w:rsid w:val="00114F10"/>
    <w:rsid w:val="00124D46"/>
    <w:rsid w:val="00133525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230629"/>
    <w:rsid w:val="002347A2"/>
    <w:rsid w:val="002675F0"/>
    <w:rsid w:val="002760EE"/>
    <w:rsid w:val="00291611"/>
    <w:rsid w:val="002B6339"/>
    <w:rsid w:val="002E00EE"/>
    <w:rsid w:val="002E7309"/>
    <w:rsid w:val="003172DC"/>
    <w:rsid w:val="0035462D"/>
    <w:rsid w:val="00356555"/>
    <w:rsid w:val="003765B8"/>
    <w:rsid w:val="003C3971"/>
    <w:rsid w:val="003D6717"/>
    <w:rsid w:val="003E1379"/>
    <w:rsid w:val="00411DC6"/>
    <w:rsid w:val="00412AC2"/>
    <w:rsid w:val="00423334"/>
    <w:rsid w:val="004345EC"/>
    <w:rsid w:val="00444308"/>
    <w:rsid w:val="00445111"/>
    <w:rsid w:val="004550DD"/>
    <w:rsid w:val="00465515"/>
    <w:rsid w:val="0049751D"/>
    <w:rsid w:val="004C30AC"/>
    <w:rsid w:val="004D15E5"/>
    <w:rsid w:val="004D3578"/>
    <w:rsid w:val="004E213A"/>
    <w:rsid w:val="004E6D07"/>
    <w:rsid w:val="004F0988"/>
    <w:rsid w:val="004F1229"/>
    <w:rsid w:val="004F3340"/>
    <w:rsid w:val="00524FB4"/>
    <w:rsid w:val="005327D5"/>
    <w:rsid w:val="0053388B"/>
    <w:rsid w:val="00535773"/>
    <w:rsid w:val="00543E6C"/>
    <w:rsid w:val="00565087"/>
    <w:rsid w:val="00575D2B"/>
    <w:rsid w:val="00580A37"/>
    <w:rsid w:val="00597B11"/>
    <w:rsid w:val="005A1CC5"/>
    <w:rsid w:val="005A463B"/>
    <w:rsid w:val="005C0FE7"/>
    <w:rsid w:val="005D2E01"/>
    <w:rsid w:val="005D35F8"/>
    <w:rsid w:val="005D7526"/>
    <w:rsid w:val="005E4BB2"/>
    <w:rsid w:val="005F4F6F"/>
    <w:rsid w:val="005F788A"/>
    <w:rsid w:val="00602AEA"/>
    <w:rsid w:val="00614FDF"/>
    <w:rsid w:val="006271FA"/>
    <w:rsid w:val="0063543D"/>
    <w:rsid w:val="00647114"/>
    <w:rsid w:val="0066643A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844AB"/>
    <w:rsid w:val="007B3BD2"/>
    <w:rsid w:val="007B600E"/>
    <w:rsid w:val="007B62A0"/>
    <w:rsid w:val="007B7035"/>
    <w:rsid w:val="007D5CB9"/>
    <w:rsid w:val="007F0F4A"/>
    <w:rsid w:val="008028A4"/>
    <w:rsid w:val="00822E86"/>
    <w:rsid w:val="008242B1"/>
    <w:rsid w:val="008301AC"/>
    <w:rsid w:val="00830747"/>
    <w:rsid w:val="0085220B"/>
    <w:rsid w:val="008768CA"/>
    <w:rsid w:val="008C0FFB"/>
    <w:rsid w:val="008C384C"/>
    <w:rsid w:val="008D1C4B"/>
    <w:rsid w:val="008D3074"/>
    <w:rsid w:val="008E2D68"/>
    <w:rsid w:val="008E6756"/>
    <w:rsid w:val="008F183D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33FB0"/>
    <w:rsid w:val="00942EC2"/>
    <w:rsid w:val="00943BD6"/>
    <w:rsid w:val="009723D7"/>
    <w:rsid w:val="009851B2"/>
    <w:rsid w:val="009C21C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032B"/>
    <w:rsid w:val="00AD0961"/>
    <w:rsid w:val="00AE65E2"/>
    <w:rsid w:val="00AF1460"/>
    <w:rsid w:val="00B10A4A"/>
    <w:rsid w:val="00B15449"/>
    <w:rsid w:val="00B5477F"/>
    <w:rsid w:val="00B56012"/>
    <w:rsid w:val="00B57757"/>
    <w:rsid w:val="00B93086"/>
    <w:rsid w:val="00BA19ED"/>
    <w:rsid w:val="00BA4B8D"/>
    <w:rsid w:val="00BC0F7D"/>
    <w:rsid w:val="00BD7D31"/>
    <w:rsid w:val="00BE0C32"/>
    <w:rsid w:val="00BE3255"/>
    <w:rsid w:val="00BF128E"/>
    <w:rsid w:val="00C074DD"/>
    <w:rsid w:val="00C1496A"/>
    <w:rsid w:val="00C22B28"/>
    <w:rsid w:val="00C31E52"/>
    <w:rsid w:val="00C33079"/>
    <w:rsid w:val="00C45231"/>
    <w:rsid w:val="00C514F2"/>
    <w:rsid w:val="00C51801"/>
    <w:rsid w:val="00C551FF"/>
    <w:rsid w:val="00C72833"/>
    <w:rsid w:val="00C736B4"/>
    <w:rsid w:val="00C80F1D"/>
    <w:rsid w:val="00C91962"/>
    <w:rsid w:val="00C93F40"/>
    <w:rsid w:val="00CA3D0C"/>
    <w:rsid w:val="00D10C97"/>
    <w:rsid w:val="00D5232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0A5"/>
    <w:rsid w:val="00DC0311"/>
    <w:rsid w:val="00DC309B"/>
    <w:rsid w:val="00DC4DA2"/>
    <w:rsid w:val="00DD4C17"/>
    <w:rsid w:val="00DD74A5"/>
    <w:rsid w:val="00DF2B1F"/>
    <w:rsid w:val="00DF62CD"/>
    <w:rsid w:val="00E04482"/>
    <w:rsid w:val="00E06985"/>
    <w:rsid w:val="00E16509"/>
    <w:rsid w:val="00E23323"/>
    <w:rsid w:val="00E35844"/>
    <w:rsid w:val="00E42FB7"/>
    <w:rsid w:val="00E44582"/>
    <w:rsid w:val="00E44EE0"/>
    <w:rsid w:val="00E55B10"/>
    <w:rsid w:val="00E77645"/>
    <w:rsid w:val="00E832BA"/>
    <w:rsid w:val="00E94A06"/>
    <w:rsid w:val="00EA15B0"/>
    <w:rsid w:val="00EA5EA7"/>
    <w:rsid w:val="00EB5E3B"/>
    <w:rsid w:val="00EC4A25"/>
    <w:rsid w:val="00ED3E55"/>
    <w:rsid w:val="00EE4567"/>
    <w:rsid w:val="00EF608C"/>
    <w:rsid w:val="00EF61A1"/>
    <w:rsid w:val="00F025A2"/>
    <w:rsid w:val="00F04712"/>
    <w:rsid w:val="00F13360"/>
    <w:rsid w:val="00F1535D"/>
    <w:rsid w:val="00F22EC7"/>
    <w:rsid w:val="00F26F03"/>
    <w:rsid w:val="00F325C8"/>
    <w:rsid w:val="00F3485D"/>
    <w:rsid w:val="00F34BE4"/>
    <w:rsid w:val="00F34EB2"/>
    <w:rsid w:val="00F50CB8"/>
    <w:rsid w:val="00F653B8"/>
    <w:rsid w:val="00F826E9"/>
    <w:rsid w:val="00F9008D"/>
    <w:rsid w:val="00F91F53"/>
    <w:rsid w:val="00FA1266"/>
    <w:rsid w:val="00FC1192"/>
    <w:rsid w:val="00FD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12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3997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Apple</cp:lastModifiedBy>
  <cp:revision>10</cp:revision>
  <cp:lastPrinted>2019-02-25T14:05:00Z</cp:lastPrinted>
  <dcterms:created xsi:type="dcterms:W3CDTF">2023-11-03T13:58:00Z</dcterms:created>
  <dcterms:modified xsi:type="dcterms:W3CDTF">2024-01-12T15:27:00Z</dcterms:modified>
</cp:coreProperties>
</file>